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436F3D" w14:textId="116AE89D"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762963">
        <w:rPr>
          <w:rFonts w:ascii="Arial" w:eastAsia="SimSun" w:hAnsi="Arial"/>
          <w:b/>
          <w:i/>
          <w:noProof/>
          <w:sz w:val="28"/>
        </w:rPr>
        <w:t>0</w:t>
      </w:r>
      <w:r w:rsidR="002177AF">
        <w:rPr>
          <w:rFonts w:ascii="Arial" w:eastAsia="SimSun" w:hAnsi="Arial"/>
          <w:b/>
          <w:i/>
          <w:noProof/>
          <w:sz w:val="28"/>
        </w:rPr>
        <w:t>0475</w:t>
      </w:r>
      <w:ins w:id="0" w:author="Ericsson User r01" w:date="2021-03-02T15:53:00Z">
        <w:r w:rsidR="004B25E3">
          <w:rPr>
            <w:rFonts w:ascii="Arial" w:eastAsia="SimSun" w:hAnsi="Arial"/>
            <w:b/>
            <w:i/>
            <w:noProof/>
            <w:sz w:val="28"/>
          </w:rPr>
          <w:t>r01</w:t>
        </w:r>
      </w:ins>
    </w:p>
    <w:p w14:paraId="7CB45193" w14:textId="7557E919" w:rsidR="001E41F3" w:rsidRDefault="00265628" w:rsidP="00265628">
      <w:pPr>
        <w:pStyle w:val="CRCoverPage"/>
        <w:outlineLvl w:val="0"/>
        <w:rPr>
          <w:b/>
          <w:noProof/>
          <w:sz w:val="24"/>
        </w:rPr>
      </w:pPr>
      <w:r w:rsidRPr="00762963">
        <w:rPr>
          <w:rFonts w:eastAsia="Arial Unicode MS" w:cs="Arial"/>
          <w:b/>
          <w:bCs/>
          <w:color w:val="000000"/>
          <w:sz w:val="24"/>
          <w:lang w:eastAsia="ja-JP"/>
        </w:rPr>
        <w:t>Elbonia, February 24 – March 09, 2021</w:t>
      </w:r>
      <w:r w:rsidRPr="00762963">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r>
        <w:rPr>
          <w:rFonts w:eastAsia="SimSun" w:cs="Arial"/>
          <w:b/>
          <w:bCs/>
          <w:color w:val="0000FF"/>
          <w:lang w:eastAsia="ja-JP"/>
        </w:rPr>
        <w:t>(revision of S2-21</w:t>
      </w:r>
      <w:r w:rsidRPr="00762963">
        <w:rPr>
          <w:rFonts w:eastAsia="SimSun"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AF0C9" w:rsidR="001E41F3" w:rsidRPr="00410371" w:rsidRDefault="005B7FD5"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AABA62" w:rsidR="001E41F3" w:rsidRPr="00410371" w:rsidRDefault="00A07862" w:rsidP="00547111">
            <w:pPr>
              <w:pStyle w:val="CRCoverPage"/>
              <w:spacing w:after="0"/>
              <w:rPr>
                <w:noProof/>
              </w:rPr>
            </w:pPr>
            <w:r w:rsidRPr="00A07862">
              <w:rPr>
                <w:rFonts w:hint="eastAsia"/>
                <w:b/>
                <w:noProof/>
                <w:sz w:val="28"/>
              </w:rPr>
              <w:t>2511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C0350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B5AB87" w:rsidR="001E41F3" w:rsidRPr="00410371" w:rsidRDefault="005B7FD5" w:rsidP="0033579D">
            <w:pPr>
              <w:pStyle w:val="CRCoverPage"/>
              <w:spacing w:after="0"/>
              <w:jc w:val="center"/>
              <w:rPr>
                <w:noProof/>
                <w:sz w:val="28"/>
              </w:rPr>
            </w:pPr>
            <w:r>
              <w:rPr>
                <w:b/>
                <w:noProof/>
                <w:sz w:val="28"/>
              </w:rPr>
              <w:t>16.7.</w:t>
            </w:r>
            <w:r w:rsidR="0033579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4C3375" w:rsidR="001E41F3" w:rsidRDefault="005B7FD5">
            <w:pPr>
              <w:pStyle w:val="CRCoverPage"/>
              <w:spacing w:after="0"/>
              <w:ind w:left="100"/>
              <w:rPr>
                <w:noProof/>
              </w:rPr>
            </w:pPr>
            <w:r w:rsidRPr="00132CEB">
              <w:t>Extensions of Event Reporting Information in TS23.502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9BB554" w:rsidR="001E41F3" w:rsidRDefault="005B7FD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CE616A" w:rsidR="001E41F3" w:rsidRDefault="00265628" w:rsidP="00A40D5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sidR="00A40D58">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8ADD70" w:rsidR="001E41F3" w:rsidRDefault="00704F74">
            <w:pPr>
              <w:pStyle w:val="CRCoverPage"/>
              <w:spacing w:after="0"/>
              <w:ind w:left="100"/>
              <w:rPr>
                <w:noProof/>
              </w:rPr>
            </w:pPr>
            <w:r w:rsidRPr="001904D9">
              <w:rPr>
                <w:noProof/>
              </w:rPr>
              <w:t xml:space="preserve">Consolidation of the </w:t>
            </w:r>
            <w:r>
              <w:rPr>
                <w:noProof/>
              </w:rPr>
              <w:t>enhancements of the Event Reporting Information, to include the flags to enabling muting the notification of events as concluded in TR 23.700-91.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E1BFD6" w:rsidR="001E41F3" w:rsidRDefault="00704F74">
            <w:pPr>
              <w:pStyle w:val="CRCoverPage"/>
              <w:spacing w:after="0"/>
              <w:ind w:left="100"/>
              <w:rPr>
                <w:noProof/>
              </w:rPr>
            </w:pPr>
            <w:r>
              <w:rPr>
                <w:noProof/>
              </w:rPr>
              <w:t xml:space="preserve">The deactivation notification flag and activate notification flags are included in the Table </w:t>
            </w:r>
            <w:r w:rsidRPr="00140E21">
              <w:t>4.15.1-1</w:t>
            </w:r>
            <w:r>
              <w:t>, and a short description of the purpose of such new flags as described with further references pointing to TS 23.288.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265141" w:rsidR="001E41F3" w:rsidRDefault="00704F74">
            <w:pPr>
              <w:pStyle w:val="CRCoverPage"/>
              <w:spacing w:after="0"/>
              <w:ind w:left="100"/>
              <w:rPr>
                <w:noProof/>
              </w:rPr>
            </w:pPr>
            <w:r w:rsidRPr="001904D9">
              <w:rPr>
                <w:noProof/>
              </w:rPr>
              <w:t xml:space="preserve">Fail to align TS 23.88 and TS 23.502 regarding the extensions of the Event Reporting Information and muting mechanism that can be used by NFs that operate with Event Exposure principles. </w:t>
            </w:r>
            <w:r>
              <w:rPr>
                <w:noProof/>
                <w:highlight w:val="gree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8170A" w:rsidR="001E41F3" w:rsidRDefault="00E2314D">
            <w:pPr>
              <w:pStyle w:val="CRCoverPage"/>
              <w:spacing w:after="0"/>
              <w:ind w:left="100"/>
              <w:rPr>
                <w:noProof/>
              </w:rPr>
            </w:pPr>
            <w:r>
              <w:rPr>
                <w:rFonts w:hint="eastAsia"/>
                <w:noProof/>
              </w:rPr>
              <w:t>4.15.1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E0B2A50" w14:textId="77777777" w:rsidR="00704F74" w:rsidRDefault="00704F74" w:rsidP="00704F74">
      <w:pPr>
        <w:rPr>
          <w:noProof/>
        </w:rPr>
        <w:sectPr w:rsidR="00704F74">
          <w:headerReference w:type="even" r:id="rId14"/>
          <w:footnotePr>
            <w:numRestart w:val="eachSect"/>
          </w:footnotePr>
          <w:pgSz w:w="11907" w:h="16840" w:code="9"/>
          <w:pgMar w:top="1418" w:right="1134" w:bottom="1134" w:left="1134" w:header="680" w:footer="567" w:gutter="0"/>
          <w:cols w:space="720"/>
        </w:sectPr>
      </w:pPr>
    </w:p>
    <w:p w14:paraId="5D62EABF" w14:textId="77777777" w:rsidR="00704F74" w:rsidRPr="0042466D" w:rsidRDefault="00704F74" w:rsidP="00704F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567D4C6" w14:textId="77777777" w:rsidR="007D044A" w:rsidRPr="00140E21" w:rsidRDefault="007D044A" w:rsidP="007D044A">
      <w:pPr>
        <w:pStyle w:val="Heading3"/>
        <w:rPr>
          <w:rFonts w:eastAsia="SimSun"/>
        </w:rPr>
      </w:pPr>
      <w:bookmarkStart w:id="3" w:name="_Toc20204190"/>
      <w:bookmarkStart w:id="4" w:name="_Toc27894879"/>
      <w:bookmarkStart w:id="5" w:name="_Toc36191957"/>
      <w:bookmarkStart w:id="6" w:name="_Toc45193047"/>
      <w:bookmarkStart w:id="7" w:name="_Toc47592679"/>
      <w:bookmarkStart w:id="8" w:name="_Toc51834766"/>
      <w:bookmarkStart w:id="9" w:name="_Toc59100592"/>
      <w:bookmarkEnd w:id="2"/>
      <w:r w:rsidRPr="00140E21">
        <w:rPr>
          <w:rFonts w:eastAsia="SimSun"/>
        </w:rPr>
        <w:t>4.15.1</w:t>
      </w:r>
      <w:r w:rsidRPr="00140E21">
        <w:rPr>
          <w:rFonts w:eastAsia="SimSun"/>
        </w:rPr>
        <w:tab/>
        <w:t>General</w:t>
      </w:r>
      <w:bookmarkEnd w:id="3"/>
      <w:bookmarkEnd w:id="4"/>
      <w:bookmarkEnd w:id="5"/>
      <w:bookmarkEnd w:id="6"/>
      <w:bookmarkEnd w:id="7"/>
      <w:bookmarkEnd w:id="8"/>
      <w:bookmarkEnd w:id="9"/>
    </w:p>
    <w:p w14:paraId="0B5A8294" w14:textId="77777777" w:rsidR="007D044A" w:rsidRPr="00140E21" w:rsidRDefault="007D044A" w:rsidP="007D044A">
      <w:r w:rsidRPr="00140E21">
        <w:t>The network capability exposure comprises</w:t>
      </w:r>
    </w:p>
    <w:p w14:paraId="2A5028A8" w14:textId="77777777" w:rsidR="007D044A" w:rsidRPr="00140E21" w:rsidRDefault="007D044A" w:rsidP="007D044A">
      <w:pPr>
        <w:pStyle w:val="B1"/>
      </w:pPr>
      <w:r w:rsidRPr="00140E21">
        <w:t>-</w:t>
      </w:r>
      <w:r w:rsidRPr="00140E21">
        <w:tab/>
        <w:t>Exposure of network events externally as well as internally towards core network NFs;</w:t>
      </w:r>
    </w:p>
    <w:p w14:paraId="6034740B" w14:textId="77777777" w:rsidR="007D044A" w:rsidRPr="00140E21" w:rsidRDefault="007D044A" w:rsidP="007D044A">
      <w:pPr>
        <w:pStyle w:val="B1"/>
      </w:pPr>
      <w:r w:rsidRPr="00140E21">
        <w:t>-</w:t>
      </w:r>
      <w:r w:rsidRPr="00140E21">
        <w:tab/>
        <w:t>Exposure of provisioning capability towards external functions;</w:t>
      </w:r>
    </w:p>
    <w:p w14:paraId="5754C0FB" w14:textId="77777777" w:rsidR="007D044A" w:rsidRPr="00140E21" w:rsidRDefault="007D044A" w:rsidP="007D044A">
      <w:pPr>
        <w:pStyle w:val="B1"/>
      </w:pPr>
      <w:r w:rsidRPr="00140E21">
        <w:t>-</w:t>
      </w:r>
      <w:r w:rsidRPr="00140E21">
        <w:tab/>
        <w:t>Exposure of policy and charging capabilities towards external functions;</w:t>
      </w:r>
    </w:p>
    <w:p w14:paraId="697C481B" w14:textId="77777777" w:rsidR="007D044A" w:rsidRPr="00140E21" w:rsidRDefault="007D044A" w:rsidP="007D044A">
      <w:pPr>
        <w:pStyle w:val="B1"/>
      </w:pPr>
      <w:r w:rsidRPr="00140E21">
        <w:t>-</w:t>
      </w:r>
      <w:r w:rsidRPr="00140E21">
        <w:tab/>
        <w:t>Exposure of core network internal capabilities for analytics.</w:t>
      </w:r>
    </w:p>
    <w:p w14:paraId="5FE7155D" w14:textId="77777777" w:rsidR="007D044A" w:rsidRPr="00140E21" w:rsidRDefault="007D044A" w:rsidP="007D044A">
      <w:pPr>
        <w:pStyle w:val="B1"/>
      </w:pPr>
      <w:r w:rsidRPr="00140E21">
        <w:t>-</w:t>
      </w:r>
      <w:r w:rsidRPr="00140E21">
        <w:tab/>
        <w:t>Exposure of analytics to external party.</w:t>
      </w:r>
    </w:p>
    <w:p w14:paraId="3F2B7DA8" w14:textId="77777777" w:rsidR="007D044A" w:rsidRPr="00140E21" w:rsidRDefault="007D044A" w:rsidP="007D044A">
      <w:pPr>
        <w:pStyle w:val="B1"/>
      </w:pPr>
      <w:r w:rsidRPr="00140E21">
        <w:t>-</w:t>
      </w:r>
      <w:r w:rsidRPr="00140E21">
        <w:tab/>
        <w:t>Retrieval of data from external party by NWDAF.</w:t>
      </w:r>
    </w:p>
    <w:p w14:paraId="02806CF4" w14:textId="77777777" w:rsidR="007D044A" w:rsidRPr="00140E21" w:rsidRDefault="007D044A" w:rsidP="007D044A">
      <w:r w:rsidRPr="00140E21">
        <w:t>When subscribing to event reporting the NF consumer(s) provide:</w:t>
      </w:r>
    </w:p>
    <w:p w14:paraId="13E074BB" w14:textId="77777777" w:rsidR="007D044A" w:rsidRPr="00140E21" w:rsidRDefault="007D044A" w:rsidP="007D044A">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24EAE43B" w14:textId="77777777" w:rsidR="007D044A" w:rsidRPr="00140E21" w:rsidRDefault="007D044A" w:rsidP="007D044A">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6242820D" w14:textId="77777777" w:rsidR="007D044A" w:rsidRPr="00140E21" w:rsidRDefault="007D044A" w:rsidP="007D044A">
      <w:pPr>
        <w:pStyle w:val="B1"/>
      </w:pPr>
      <w:r w:rsidRPr="00140E21">
        <w:t>-</w:t>
      </w:r>
      <w:r w:rsidRPr="00140E21">
        <w:tab/>
        <w:t>Event Reporting Information described in the Table 4.15.1-1 below. Within a subscription all Event ID(s) are associated with a unique Event Reporting Information.</w:t>
      </w:r>
    </w:p>
    <w:p w14:paraId="2C8405AA" w14:textId="77777777" w:rsidR="007D044A" w:rsidRPr="00140E21" w:rsidRDefault="007D044A" w:rsidP="007D044A">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5FDA1589" w14:textId="77777777" w:rsidR="007D044A" w:rsidRPr="00140E21" w:rsidRDefault="007D044A" w:rsidP="007D044A">
      <w:pPr>
        <w:pStyle w:val="B1"/>
      </w:pPr>
      <w:r w:rsidRPr="00140E21">
        <w:t>-</w:t>
      </w:r>
      <w:r w:rsidRPr="00140E21">
        <w:tab/>
        <w:t>A Notification Target Address (+ Notification Correlation ID) allowing the Event Receving NF to correlate notifications received from the Event provider with this subscription. A subscription is associated with an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 and the Notification Target Address(+Notification Correlation ID) of itself for the Subscription change related event notification. Each Notification Target Address(+ Notification Correlation ID) is associated with related (set of) Event ID(s).</w:t>
      </w:r>
    </w:p>
    <w:p w14:paraId="4C790D3F" w14:textId="77777777" w:rsidR="007D044A" w:rsidRPr="00140E21" w:rsidRDefault="007D044A" w:rsidP="007D044A">
      <w:pPr>
        <w:pStyle w:val="B1"/>
      </w:pPr>
      <w:r w:rsidRPr="00140E21">
        <w:t>-</w:t>
      </w:r>
      <w:r w:rsidRPr="00140E21">
        <w:tab/>
        <w:t>An Expiry time represents the time upto which the subscription is desired to be kept as active. The NF service consumer may suggest an Expiry time and provide to the NF service producer. Based on the operator's policy, the NF service producer decides whether the subscription can be expired. If the subscripton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5AFE19FA" w14:textId="77777777" w:rsidR="007D044A" w:rsidRPr="00140E21" w:rsidRDefault="007D044A" w:rsidP="007D044A">
      <w:r w:rsidRPr="00140E21">
        <w:t>When the subscription is accepted by the Event provider NF, the consumer NF receives from the event provider NF an identifier (Subscription Correlation ID) allowing to further manage (modify, delete) this subscription.</w:t>
      </w:r>
    </w:p>
    <w:p w14:paraId="613781D5" w14:textId="77777777" w:rsidR="007D044A" w:rsidRPr="00140E21" w:rsidRDefault="007D044A" w:rsidP="007D044A">
      <w:pPr>
        <w:pStyle w:val="NO"/>
      </w:pPr>
      <w:r w:rsidRPr="00140E21">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297CA571" w14:textId="77777777" w:rsidR="007D044A" w:rsidRPr="00140E21" w:rsidRDefault="007D044A" w:rsidP="007D044A">
      <w:r w:rsidRPr="00140E21">
        <w:t>The consumer NF may use an operation dedicated to subscription modification to add or remove Event ID(s) to this subscription or to modify Event Filter Information.</w:t>
      </w:r>
    </w:p>
    <w:p w14:paraId="57EBA9FE" w14:textId="120F0C25" w:rsidR="00704F74" w:rsidRPr="00140E21" w:rsidRDefault="007D044A" w:rsidP="00704F74">
      <w:pPr>
        <w:rPr>
          <w:lang w:eastAsia="zh-CN"/>
        </w:rPr>
      </w:pPr>
      <w:r w:rsidRPr="00140E21">
        <w:lastRenderedPageBreak/>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06E54A52" w14:textId="77777777" w:rsidR="00704F74" w:rsidRPr="00140E21" w:rsidRDefault="00704F74" w:rsidP="00704F74">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704F74" w:rsidRPr="00140E21" w14:paraId="0648B8C3" w14:textId="77777777" w:rsidTr="00B47873">
        <w:tc>
          <w:tcPr>
            <w:tcW w:w="3425" w:type="dxa"/>
          </w:tcPr>
          <w:p w14:paraId="2560E57C" w14:textId="77777777" w:rsidR="00704F74" w:rsidRPr="00140E21" w:rsidRDefault="00704F74" w:rsidP="009610B2">
            <w:pPr>
              <w:pStyle w:val="TAH"/>
            </w:pPr>
            <w:r w:rsidRPr="00140E21">
              <w:t>Event Reporting Information Parameter</w:t>
            </w:r>
          </w:p>
        </w:tc>
        <w:tc>
          <w:tcPr>
            <w:tcW w:w="4824" w:type="dxa"/>
          </w:tcPr>
          <w:p w14:paraId="11509AA5" w14:textId="77777777" w:rsidR="00704F74" w:rsidRPr="00140E21" w:rsidRDefault="00704F74" w:rsidP="009610B2">
            <w:pPr>
              <w:pStyle w:val="TAH"/>
            </w:pPr>
            <w:r w:rsidRPr="00140E21">
              <w:t>Description</w:t>
            </w:r>
          </w:p>
        </w:tc>
        <w:tc>
          <w:tcPr>
            <w:tcW w:w="1380" w:type="dxa"/>
          </w:tcPr>
          <w:p w14:paraId="5C496230" w14:textId="77777777" w:rsidR="00704F74" w:rsidRPr="00140E21" w:rsidRDefault="00704F74" w:rsidP="009610B2">
            <w:pPr>
              <w:pStyle w:val="TAH"/>
            </w:pPr>
            <w:r w:rsidRPr="00140E21">
              <w:t>Presence requirement</w:t>
            </w:r>
          </w:p>
        </w:tc>
      </w:tr>
      <w:tr w:rsidR="00B47873" w:rsidRPr="00140E21" w14:paraId="2BDD8A9A" w14:textId="77777777" w:rsidTr="00B47873">
        <w:tc>
          <w:tcPr>
            <w:tcW w:w="3425" w:type="dxa"/>
          </w:tcPr>
          <w:p w14:paraId="2EE4C4D7" w14:textId="646652FC" w:rsidR="00B47873" w:rsidRPr="00140E21" w:rsidRDefault="00B47873" w:rsidP="00B47873">
            <w:pPr>
              <w:pStyle w:val="TAL"/>
            </w:pPr>
            <w:r w:rsidRPr="00140E21">
              <w:t>Event reporting mode</w:t>
            </w:r>
          </w:p>
        </w:tc>
        <w:tc>
          <w:tcPr>
            <w:tcW w:w="4824" w:type="dxa"/>
          </w:tcPr>
          <w:p w14:paraId="19604832" w14:textId="0D7C0954" w:rsidR="00B47873" w:rsidRPr="00140E21" w:rsidRDefault="00B47873" w:rsidP="00B47873">
            <w:pPr>
              <w:pStyle w:val="TAL"/>
            </w:pPr>
            <w:r w:rsidRPr="00140E21">
              <w:t>Mode of reporting - e.g reporting up to a maximum number of reports, periodic reporting along with periodicity, reporting up to a maximum duration</w:t>
            </w:r>
          </w:p>
        </w:tc>
        <w:tc>
          <w:tcPr>
            <w:tcW w:w="1380" w:type="dxa"/>
          </w:tcPr>
          <w:p w14:paraId="1DBE62B5" w14:textId="15B62723" w:rsidR="00B47873" w:rsidRPr="00140E21" w:rsidRDefault="00B47873" w:rsidP="00B47873">
            <w:pPr>
              <w:pStyle w:val="TAL"/>
            </w:pPr>
            <w:r w:rsidRPr="00140E21">
              <w:t>mandatory</w:t>
            </w:r>
          </w:p>
        </w:tc>
      </w:tr>
      <w:tr w:rsidR="00B47873" w:rsidRPr="00140E21" w14:paraId="7A39E161" w14:textId="77777777" w:rsidTr="00B47873">
        <w:tc>
          <w:tcPr>
            <w:tcW w:w="3425" w:type="dxa"/>
          </w:tcPr>
          <w:p w14:paraId="6D1B0F68" w14:textId="3A7730EC" w:rsidR="00B47873" w:rsidRPr="00140E21" w:rsidRDefault="00B47873" w:rsidP="00B47873">
            <w:pPr>
              <w:pStyle w:val="TAL"/>
            </w:pPr>
            <w:r w:rsidRPr="00140E21">
              <w:t>Maximum number of reports</w:t>
            </w:r>
          </w:p>
        </w:tc>
        <w:tc>
          <w:tcPr>
            <w:tcW w:w="4824" w:type="dxa"/>
          </w:tcPr>
          <w:p w14:paraId="422B0457" w14:textId="581AD7FD" w:rsidR="00B47873" w:rsidRPr="00140E21" w:rsidRDefault="00B47873" w:rsidP="00B47873">
            <w:pPr>
              <w:pStyle w:val="TAL"/>
            </w:pPr>
            <w:r w:rsidRPr="00140E21">
              <w:t>Maximum number of reports after which the event subscription ceases to exist</w:t>
            </w:r>
          </w:p>
        </w:tc>
        <w:tc>
          <w:tcPr>
            <w:tcW w:w="1380" w:type="dxa"/>
          </w:tcPr>
          <w:p w14:paraId="07524551" w14:textId="6F681A3E" w:rsidR="00B47873" w:rsidRPr="00140E21" w:rsidRDefault="00B47873" w:rsidP="00B47873">
            <w:pPr>
              <w:pStyle w:val="TAL"/>
            </w:pPr>
            <w:r w:rsidRPr="00140E21">
              <w:t>(see NOTE</w:t>
            </w:r>
            <w:r w:rsidRPr="00140E21">
              <w:rPr>
                <w:lang w:eastAsia="zh-CN"/>
              </w:rPr>
              <w:t> 2</w:t>
            </w:r>
            <w:r w:rsidRPr="00140E21">
              <w:t>)</w:t>
            </w:r>
          </w:p>
        </w:tc>
      </w:tr>
      <w:tr w:rsidR="00B47873" w:rsidRPr="00140E21" w14:paraId="7BE5CC13" w14:textId="77777777" w:rsidTr="00B47873">
        <w:tc>
          <w:tcPr>
            <w:tcW w:w="3425" w:type="dxa"/>
          </w:tcPr>
          <w:p w14:paraId="198845D8" w14:textId="79D8CC93" w:rsidR="00B47873" w:rsidRPr="00140E21" w:rsidRDefault="00B47873" w:rsidP="00B47873">
            <w:pPr>
              <w:pStyle w:val="TAL"/>
            </w:pPr>
            <w:r w:rsidRPr="00140E21">
              <w:t>Maximum duration of reporting</w:t>
            </w:r>
          </w:p>
        </w:tc>
        <w:tc>
          <w:tcPr>
            <w:tcW w:w="4824" w:type="dxa"/>
          </w:tcPr>
          <w:p w14:paraId="1BEC2FD6" w14:textId="16D8AD33" w:rsidR="00B47873" w:rsidRPr="00140E21" w:rsidRDefault="00B47873" w:rsidP="00B47873">
            <w:pPr>
              <w:pStyle w:val="TAL"/>
            </w:pPr>
            <w:r w:rsidRPr="00140E21">
              <w:t>Maximum duration after which the event subscription ceases to exist</w:t>
            </w:r>
          </w:p>
        </w:tc>
        <w:tc>
          <w:tcPr>
            <w:tcW w:w="1380" w:type="dxa"/>
          </w:tcPr>
          <w:p w14:paraId="4EF3D957" w14:textId="7414459B" w:rsidR="00B47873" w:rsidRPr="00140E21" w:rsidRDefault="00B47873" w:rsidP="00B47873">
            <w:pPr>
              <w:pStyle w:val="TAL"/>
            </w:pPr>
            <w:r w:rsidRPr="00140E21">
              <w:t>(see NOTE</w:t>
            </w:r>
            <w:r w:rsidRPr="00140E21">
              <w:rPr>
                <w:lang w:eastAsia="zh-CN"/>
              </w:rPr>
              <w:t> 2</w:t>
            </w:r>
            <w:r w:rsidRPr="00140E21">
              <w:t>)</w:t>
            </w:r>
          </w:p>
        </w:tc>
      </w:tr>
      <w:tr w:rsidR="00B47873" w:rsidRPr="00140E21" w14:paraId="73F22C71" w14:textId="77777777" w:rsidTr="00B47873">
        <w:tc>
          <w:tcPr>
            <w:tcW w:w="3425" w:type="dxa"/>
          </w:tcPr>
          <w:p w14:paraId="39D2DD34" w14:textId="6D1719E4" w:rsidR="00B47873" w:rsidRPr="00140E21" w:rsidRDefault="00B47873" w:rsidP="00B47873">
            <w:pPr>
              <w:pStyle w:val="TAL"/>
            </w:pPr>
            <w:r w:rsidRPr="00140E21">
              <w:t>Immediate reporting flag</w:t>
            </w:r>
          </w:p>
        </w:tc>
        <w:tc>
          <w:tcPr>
            <w:tcW w:w="4824" w:type="dxa"/>
          </w:tcPr>
          <w:p w14:paraId="697CE7BC" w14:textId="534A9158" w:rsidR="00B47873" w:rsidRPr="00140E21" w:rsidRDefault="00B47873" w:rsidP="00B47873">
            <w:pPr>
              <w:pStyle w:val="TAL"/>
            </w:pPr>
            <w:r w:rsidRPr="00140E21">
              <w:t>The Event provider NF notifies the current status of the subscribed event, if available, immediately to the consumer NF.</w:t>
            </w:r>
          </w:p>
        </w:tc>
        <w:tc>
          <w:tcPr>
            <w:tcW w:w="1380" w:type="dxa"/>
          </w:tcPr>
          <w:p w14:paraId="77D2FAF3" w14:textId="77777777" w:rsidR="00B47873" w:rsidRPr="00140E21" w:rsidRDefault="00B47873" w:rsidP="00B47873">
            <w:pPr>
              <w:pStyle w:val="TAL"/>
            </w:pPr>
          </w:p>
        </w:tc>
      </w:tr>
      <w:tr w:rsidR="00B47873" w:rsidRPr="00140E21" w14:paraId="74138077" w14:textId="77777777" w:rsidTr="00B47873">
        <w:tc>
          <w:tcPr>
            <w:tcW w:w="3425" w:type="dxa"/>
          </w:tcPr>
          <w:p w14:paraId="2C9FE81C" w14:textId="74EE7995" w:rsidR="00B47873" w:rsidRPr="00140E21" w:rsidRDefault="00B47873" w:rsidP="00B47873">
            <w:pPr>
              <w:pStyle w:val="TAL"/>
            </w:pPr>
            <w:r w:rsidRPr="00140E21">
              <w:t>Sampling ratio</w:t>
            </w:r>
          </w:p>
        </w:tc>
        <w:tc>
          <w:tcPr>
            <w:tcW w:w="4824" w:type="dxa"/>
          </w:tcPr>
          <w:p w14:paraId="0D9833CC" w14:textId="5716805F" w:rsidR="00B47873" w:rsidRPr="00140E21" w:rsidRDefault="00B47873" w:rsidP="00B47873">
            <w:pPr>
              <w:pStyle w:val="TAL"/>
            </w:pPr>
            <w:r w:rsidRPr="00140E21">
              <w:t>Percentage of sampling (1%..100%) among impacted UEs.</w:t>
            </w:r>
          </w:p>
        </w:tc>
        <w:tc>
          <w:tcPr>
            <w:tcW w:w="1380" w:type="dxa"/>
          </w:tcPr>
          <w:p w14:paraId="7853F5DD" w14:textId="77777777" w:rsidR="00B47873" w:rsidRPr="00140E21" w:rsidRDefault="00B47873" w:rsidP="00B47873">
            <w:pPr>
              <w:pStyle w:val="TAL"/>
            </w:pPr>
            <w:r w:rsidRPr="00140E21">
              <w:t>optional</w:t>
            </w:r>
          </w:p>
          <w:p w14:paraId="7B6BDD3E" w14:textId="480C0483" w:rsidR="00B47873" w:rsidRPr="00140E21" w:rsidRDefault="00B47873" w:rsidP="00B47873">
            <w:pPr>
              <w:pStyle w:val="TAL"/>
            </w:pPr>
            <w:r w:rsidRPr="00140E21">
              <w:t>(see NOTE 3)</w:t>
            </w:r>
          </w:p>
        </w:tc>
      </w:tr>
      <w:tr w:rsidR="00B47873" w:rsidRPr="00140E21" w14:paraId="56669403" w14:textId="77777777" w:rsidTr="00B47873">
        <w:tc>
          <w:tcPr>
            <w:tcW w:w="3425" w:type="dxa"/>
          </w:tcPr>
          <w:p w14:paraId="2B3459A1" w14:textId="36D98640" w:rsidR="00B47873" w:rsidRPr="00140E21" w:rsidRDefault="00B47873" w:rsidP="00B47873">
            <w:pPr>
              <w:pStyle w:val="TAL"/>
            </w:pPr>
            <w:r w:rsidRPr="00140E21">
              <w:t>Group Reporting Guard Time</w:t>
            </w:r>
          </w:p>
        </w:tc>
        <w:tc>
          <w:tcPr>
            <w:tcW w:w="4824" w:type="dxa"/>
          </w:tcPr>
          <w:p w14:paraId="125F4DD5" w14:textId="6A22C21C" w:rsidR="00B47873" w:rsidRPr="00140E21" w:rsidRDefault="00B47873" w:rsidP="00B47873">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6D399DC6" w14:textId="39C0B6C1" w:rsidR="00B47873" w:rsidRPr="00140E21" w:rsidRDefault="00B47873" w:rsidP="00B47873">
            <w:pPr>
              <w:pStyle w:val="TAL"/>
            </w:pPr>
            <w:r w:rsidRPr="00140E21">
              <w:t>optional</w:t>
            </w:r>
          </w:p>
        </w:tc>
      </w:tr>
      <w:tr w:rsidR="00704F74" w:rsidRPr="00140E21" w14:paraId="73E7548F" w14:textId="77777777" w:rsidTr="00B47873">
        <w:tc>
          <w:tcPr>
            <w:tcW w:w="3425" w:type="dxa"/>
          </w:tcPr>
          <w:p w14:paraId="38492443" w14:textId="77777777" w:rsidR="00704F74" w:rsidRPr="00140E21" w:rsidRDefault="00704F74" w:rsidP="009610B2">
            <w:pPr>
              <w:pStyle w:val="TAL"/>
            </w:pPr>
            <w:ins w:id="10" w:author="Huawei" w:date="2021-01-08T17:47:00Z">
              <w:r w:rsidRPr="00E9603C">
                <w:rPr>
                  <w:lang w:eastAsia="ko-KR"/>
                </w:rPr>
                <w:t>Deactivate notification flag:</w:t>
              </w:r>
            </w:ins>
          </w:p>
        </w:tc>
        <w:tc>
          <w:tcPr>
            <w:tcW w:w="4824" w:type="dxa"/>
          </w:tcPr>
          <w:p w14:paraId="6900EAC4" w14:textId="77777777" w:rsidR="00704F74" w:rsidRPr="00140E21" w:rsidRDefault="00704F74" w:rsidP="009610B2">
            <w:pPr>
              <w:pStyle w:val="TAL"/>
            </w:pPr>
            <w:ins w:id="11" w:author="Huawei" w:date="2021-01-13T09:36:00Z">
              <w:r>
                <w:rPr>
                  <w:lang w:eastAsia="ko-KR"/>
                </w:rPr>
                <w:t xml:space="preserve">Indicates to the Event provider NF that the notification of the available events shall be muted until the Event consumer NF </w:t>
              </w:r>
            </w:ins>
            <w:ins w:id="12" w:author="Huawei" w:date="2021-01-13T09:37:00Z">
              <w:r>
                <w:rPr>
                  <w:lang w:eastAsia="ko-KR"/>
                </w:rPr>
                <w:t xml:space="preserve">provides the signal to retrieve the events stored. </w:t>
              </w:r>
            </w:ins>
            <w:ins w:id="13" w:author="Huawei" w:date="2021-01-13T09:38:00Z">
              <w:r>
                <w:rPr>
                  <w:lang w:eastAsia="ko-KR"/>
                </w:rPr>
                <w:t xml:space="preserve">There is a limited size of muted events. </w:t>
              </w:r>
            </w:ins>
          </w:p>
        </w:tc>
        <w:tc>
          <w:tcPr>
            <w:tcW w:w="1380" w:type="dxa"/>
          </w:tcPr>
          <w:p w14:paraId="633B4588" w14:textId="645C5090" w:rsidR="00704F74" w:rsidRPr="00140E21" w:rsidRDefault="003F30B4" w:rsidP="009610B2">
            <w:pPr>
              <w:pStyle w:val="TAL"/>
            </w:pPr>
            <w:ins w:id="14" w:author="Ericsson User" w:date="2021-02-28T15:35:00Z">
              <w:r w:rsidRPr="004B25E3">
                <w:rPr>
                  <w:highlight w:val="yellow"/>
                  <w:rPrChange w:id="15" w:author="Ericsson User r01" w:date="2021-03-02T15:53:00Z">
                    <w:rPr/>
                  </w:rPrChange>
                </w:rPr>
                <w:t>o</w:t>
              </w:r>
            </w:ins>
            <w:ins w:id="16" w:author="Ericsson User" w:date="2021-02-28T15:34:00Z">
              <w:r w:rsidRPr="004B25E3">
                <w:rPr>
                  <w:highlight w:val="yellow"/>
                  <w:rPrChange w:id="17" w:author="Ericsson User r01" w:date="2021-03-02T15:53:00Z">
                    <w:rPr/>
                  </w:rPrChange>
                </w:rPr>
                <w:t>ptional</w:t>
              </w:r>
            </w:ins>
          </w:p>
        </w:tc>
      </w:tr>
      <w:tr w:rsidR="00704F74" w:rsidRPr="00140E21" w14:paraId="2D3AB2FB" w14:textId="77777777" w:rsidTr="00B47873">
        <w:trPr>
          <w:ins w:id="18" w:author="Huawei" w:date="2021-01-08T17:47:00Z"/>
        </w:trPr>
        <w:tc>
          <w:tcPr>
            <w:tcW w:w="3425" w:type="dxa"/>
          </w:tcPr>
          <w:p w14:paraId="0CA3F035" w14:textId="77777777" w:rsidR="00704F74" w:rsidRPr="00E9603C" w:rsidRDefault="00704F74" w:rsidP="009610B2">
            <w:pPr>
              <w:pStyle w:val="TAL"/>
              <w:rPr>
                <w:ins w:id="19" w:author="Huawei" w:date="2021-01-08T17:47:00Z"/>
                <w:lang w:eastAsia="ko-KR"/>
              </w:rPr>
            </w:pPr>
            <w:ins w:id="20" w:author="Huawei" w:date="2021-01-08T17:47:00Z">
              <w:r w:rsidRPr="00E9603C">
                <w:rPr>
                  <w:lang w:eastAsia="ko-KR"/>
                </w:rPr>
                <w:t>Activate notification flag:</w:t>
              </w:r>
            </w:ins>
          </w:p>
        </w:tc>
        <w:tc>
          <w:tcPr>
            <w:tcW w:w="4824" w:type="dxa"/>
          </w:tcPr>
          <w:p w14:paraId="0842D748" w14:textId="77777777" w:rsidR="00704F74" w:rsidRPr="00140E21" w:rsidRDefault="00704F74" w:rsidP="009610B2">
            <w:pPr>
              <w:pStyle w:val="TAL"/>
              <w:rPr>
                <w:ins w:id="21" w:author="Huawei" w:date="2021-01-08T17:47:00Z"/>
              </w:rPr>
            </w:pPr>
            <w:ins w:id="22" w:author="Huawei" w:date="2021-01-13T09:38:00Z">
              <w:r>
                <w:rPr>
                  <w:lang w:eastAsia="ko-KR"/>
                </w:rPr>
                <w:t>Upon receiving the activate notification flag from a</w:t>
              </w:r>
            </w:ins>
            <w:ins w:id="23" w:author="Huawei" w:date="2021-01-13T09:39:00Z">
              <w:r>
                <w:rPr>
                  <w:lang w:eastAsia="ko-KR"/>
                </w:rPr>
                <w:t>n</w:t>
              </w:r>
            </w:ins>
            <w:ins w:id="24" w:author="Huawei" w:date="2021-01-13T09:38:00Z">
              <w:r>
                <w:rPr>
                  <w:lang w:eastAsia="ko-KR"/>
                </w:rPr>
                <w:t xml:space="preserve"> Event consumer </w:t>
              </w:r>
            </w:ins>
            <w:ins w:id="25" w:author="Huawei" w:date="2021-01-13T09:39:00Z">
              <w:r>
                <w:rPr>
                  <w:lang w:eastAsia="ko-KR"/>
                </w:rPr>
                <w:t xml:space="preserve">NF, the </w:t>
              </w:r>
            </w:ins>
            <w:ins w:id="26" w:author="Huawei" w:date="2021-01-13T09:38:00Z">
              <w:r>
                <w:rPr>
                  <w:lang w:eastAsia="ko-KR"/>
                </w:rPr>
                <w:t>E</w:t>
              </w:r>
            </w:ins>
            <w:ins w:id="27" w:author="Huawei" w:date="2021-01-08T17:48:00Z">
              <w:r w:rsidRPr="00E9603C">
                <w:rPr>
                  <w:lang w:eastAsia="ko-KR"/>
                </w:rPr>
                <w:t xml:space="preserve">vent </w:t>
              </w:r>
            </w:ins>
            <w:ins w:id="28" w:author="Huawei" w:date="2021-01-13T09:38:00Z">
              <w:r>
                <w:rPr>
                  <w:lang w:eastAsia="ko-KR"/>
                </w:rPr>
                <w:t xml:space="preserve">provider </w:t>
              </w:r>
            </w:ins>
            <w:ins w:id="29" w:author="Huawei" w:date="2021-01-08T17:48:00Z">
              <w:r w:rsidRPr="00E9603C">
                <w:rPr>
                  <w:lang w:eastAsia="ko-KR"/>
                </w:rPr>
                <w:t xml:space="preserve">NF </w:t>
              </w:r>
            </w:ins>
            <w:ins w:id="30" w:author="Huawei" w:date="2021-01-13T09:38:00Z">
              <w:r>
                <w:rPr>
                  <w:lang w:eastAsia="ko-KR"/>
                </w:rPr>
                <w:t xml:space="preserve">notifies </w:t>
              </w:r>
            </w:ins>
            <w:ins w:id="31" w:author="Huawei" w:date="2021-01-13T09:39:00Z">
              <w:r>
                <w:rPr>
                  <w:lang w:eastAsia="ko-KR"/>
                </w:rPr>
                <w:t xml:space="preserve">the Event consumer NF with the stored events and mutes again the notification of further events. </w:t>
              </w:r>
            </w:ins>
          </w:p>
        </w:tc>
        <w:tc>
          <w:tcPr>
            <w:tcW w:w="1380" w:type="dxa"/>
          </w:tcPr>
          <w:p w14:paraId="07499736" w14:textId="620E5C87" w:rsidR="00704F74" w:rsidRPr="00140E21" w:rsidRDefault="003F30B4" w:rsidP="009610B2">
            <w:pPr>
              <w:pStyle w:val="TAL"/>
              <w:rPr>
                <w:ins w:id="32" w:author="Huawei" w:date="2021-01-08T17:47:00Z"/>
              </w:rPr>
            </w:pPr>
            <w:ins w:id="33" w:author="Ericsson User" w:date="2021-02-28T15:35:00Z">
              <w:r w:rsidRPr="004B25E3">
                <w:rPr>
                  <w:highlight w:val="yellow"/>
                  <w:rPrChange w:id="34" w:author="Ericsson User r01" w:date="2021-03-02T15:53:00Z">
                    <w:rPr/>
                  </w:rPrChange>
                </w:rPr>
                <w:t>optional</w:t>
              </w:r>
            </w:ins>
          </w:p>
        </w:tc>
      </w:tr>
      <w:tr w:rsidR="00704F74" w:rsidRPr="00140E21" w14:paraId="47231CF2" w14:textId="77777777" w:rsidTr="00B47873">
        <w:tc>
          <w:tcPr>
            <w:tcW w:w="9629" w:type="dxa"/>
            <w:gridSpan w:val="3"/>
          </w:tcPr>
          <w:p w14:paraId="3FF12226" w14:textId="77777777" w:rsidR="00704F74" w:rsidRPr="00140E21" w:rsidRDefault="00704F74" w:rsidP="009610B2">
            <w:pPr>
              <w:pStyle w:val="TAN"/>
            </w:pPr>
            <w:r w:rsidRPr="00140E21">
              <w:t>NOTE 2:</w:t>
            </w:r>
            <w:r w:rsidRPr="00140E21">
              <w:tab/>
              <w:t>The requester shall include 2) Maximum number of reports or 3) Maximum duration of reporting, or both, depending on 1) Event reporting mode.</w:t>
            </w:r>
          </w:p>
          <w:p w14:paraId="20B7D2EA" w14:textId="77777777" w:rsidR="00704F74" w:rsidRPr="00140E21" w:rsidRDefault="00704F74" w:rsidP="009610B2">
            <w:pPr>
              <w:pStyle w:val="TAN"/>
            </w:pPr>
            <w:r w:rsidRPr="00140E21">
              <w:t>NOTE 3:</w:t>
            </w:r>
            <w:r w:rsidRPr="00140E21">
              <w:tab/>
              <w:t>Parameter only applicable to certain event IDs reporting metrics (e.g. Number of UEs present in a geographical area) used and used e.g. by the NWDAF for data collection.</w:t>
            </w:r>
          </w:p>
        </w:tc>
      </w:tr>
    </w:tbl>
    <w:p w14:paraId="291A43C3" w14:textId="77777777" w:rsidR="00704F74" w:rsidRPr="00140E21" w:rsidRDefault="00704F74" w:rsidP="00704F74">
      <w:pPr>
        <w:pStyle w:val="FP"/>
      </w:pPr>
    </w:p>
    <w:p w14:paraId="6FA64D21" w14:textId="77777777" w:rsidR="00704F74" w:rsidRPr="00140E21" w:rsidRDefault="00704F74" w:rsidP="00704F74">
      <w:pPr>
        <w:pStyle w:val="NO"/>
      </w:pPr>
      <w:r w:rsidRPr="00140E21">
        <w:t>NOTE 4:</w:t>
      </w:r>
      <w:r w:rsidRPr="00140E21">
        <w:tab/>
        <w:t>Explicit unsubscribe by the NF consumer is still possible.</w:t>
      </w:r>
    </w:p>
    <w:p w14:paraId="673568F8" w14:textId="77777777" w:rsidR="00255D63" w:rsidRPr="00140E21" w:rsidRDefault="00255D63" w:rsidP="00255D63">
      <w:r w:rsidRPr="00140E21">
        <w:t>Maximum number of reports is applicable to the subscription to one UE or a group of UE(s). When the subscription is applied to a group of UE(s), the parameter is applied to each individual member UE. The count of number of reports is per Event Type granularity.</w:t>
      </w:r>
    </w:p>
    <w:p w14:paraId="0708E590" w14:textId="77777777" w:rsidR="00255D63" w:rsidRPr="00140E21" w:rsidRDefault="00255D63" w:rsidP="00255D63">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7B5B7543" w14:textId="77777777" w:rsidR="00255D63" w:rsidRPr="00140E21" w:rsidRDefault="00255D63" w:rsidP="00255D63">
      <w:r w:rsidRPr="00140E21">
        <w:t>If for a given subscription both Maximum Number of reports and Maximum duration of reporting are included then the subscription is considered to expire as soon as one of the conditions is met.</w:t>
      </w:r>
    </w:p>
    <w:p w14:paraId="7EAE9521" w14:textId="77777777" w:rsidR="00255D63" w:rsidRPr="00140E21" w:rsidRDefault="00255D63" w:rsidP="00255D63">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not managed by the event provider NF any more. A UE newly managed by the NF may become selected.</w:t>
      </w:r>
    </w:p>
    <w:p w14:paraId="35664FF1" w14:textId="0A9C14B1" w:rsidR="00704F74" w:rsidRDefault="00255D63" w:rsidP="00255D63">
      <w:pPr>
        <w:rPr>
          <w:ins w:id="35" w:author="Huawei" w:date="2021-01-13T09:34:00Z"/>
        </w:rPr>
      </w:pPr>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244571E3" w14:textId="6DAF1E77" w:rsidR="00704F74" w:rsidRPr="00140E21" w:rsidRDefault="00704F74" w:rsidP="00704F74">
      <w:ins w:id="36" w:author="Huawei" w:date="2021-01-13T09:41:00Z">
        <w:r>
          <w:t xml:space="preserve">Deactivation notification flag and activation notification flag are parameters that enable the </w:t>
        </w:r>
      </w:ins>
      <w:ins w:id="37" w:author="Huawei" w:date="2021-01-13T09:42:00Z">
        <w:r w:rsidRPr="00E9603C">
          <w:rPr>
            <w:rFonts w:eastAsia="MS Mincho"/>
          </w:rPr>
          <w:t>mute storage of events</w:t>
        </w:r>
        <w:r>
          <w:rPr>
            <w:rFonts w:eastAsia="MS Mincho"/>
          </w:rPr>
          <w:t xml:space="preserve"> for a limited size of events at the Event producer NF. This mechanism enables the data collection from Event producers NF </w:t>
        </w:r>
      </w:ins>
      <w:ins w:id="38" w:author="Huawei" w:date="2021-01-13T09:43:00Z">
        <w:r>
          <w:rPr>
            <w:rFonts w:eastAsia="MS Mincho"/>
          </w:rPr>
          <w:lastRenderedPageBreak/>
          <w:t xml:space="preserve">with reduction of signalling between Event producer NF and Event consumer NF. Details of the utilization of such parameters are further described in TS 23.288 Clause </w:t>
        </w:r>
      </w:ins>
      <w:ins w:id="39" w:author="Huawei" w:date="2021-01-13T09:44:00Z">
        <w:r>
          <w:rPr>
            <w:rFonts w:eastAsia="MS Mincho"/>
          </w:rPr>
          <w:t xml:space="preserve">6.2.Z. </w:t>
        </w:r>
      </w:ins>
    </w:p>
    <w:p w14:paraId="23472F8B" w14:textId="77777777" w:rsidR="00D84E73" w:rsidRPr="00140E21" w:rsidRDefault="00D84E73" w:rsidP="00D84E73">
      <w:r w:rsidRPr="00140E21">
        <w:t>Table 4.15.1-1 indicates the presence requirements for the Event Reporting Information.</w:t>
      </w:r>
    </w:p>
    <w:p w14:paraId="7CF7A3E3" w14:textId="77777777" w:rsidR="00D84E73" w:rsidRPr="00140E21" w:rsidRDefault="00D84E73" w:rsidP="00D84E73">
      <w:r w:rsidRPr="00140E21">
        <w:t>Corresponding notifications contain at least the Notification Correlation ID together with the Event ID and the individual target (e.g. UE or PDU Session ID) associated with the notification.</w:t>
      </w:r>
    </w:p>
    <w:p w14:paraId="435724BD" w14:textId="77777777" w:rsidR="00D84E73" w:rsidRPr="00140E21" w:rsidRDefault="00D84E73" w:rsidP="00D84E73">
      <w:r w:rsidRPr="00140E21">
        <w:t>If the NF service consumer decides to terminate the event subscription, it unsubscribes the event subscription by sending unsubscription request to the event provider NF. After receiving unsubscription request from the NF service consumer, the event provider NF terminates the event subscription.</w:t>
      </w:r>
    </w:p>
    <w:p w14:paraId="01294872" w14:textId="77777777" w:rsidR="00D84E73" w:rsidRPr="00140E21" w:rsidRDefault="00D84E73" w:rsidP="00D84E73">
      <w:pPr>
        <w:rPr>
          <w:rFonts w:eastAsia="SimSun"/>
        </w:rPr>
      </w:pPr>
      <w:r w:rsidRPr="00140E21">
        <w:t>The following clauses describe the external exposure of network capabilities and core network internal event and capability exposure.</w:t>
      </w:r>
    </w:p>
    <w:p w14:paraId="27CCF277" w14:textId="77777777" w:rsidR="00D84E73" w:rsidRPr="00140E21" w:rsidRDefault="00D84E73" w:rsidP="00D84E73">
      <w:pPr>
        <w:rPr>
          <w:rFonts w:eastAsia="SimSun"/>
        </w:rPr>
      </w:pPr>
      <w:r w:rsidRPr="00140E21">
        <w:rPr>
          <w:rFonts w:eastAsia="SimSun"/>
        </w:rPr>
        <w:t>When the immediate reporting flag is set, the first corresponding event report is included in the output message, if corresponding information is available at the reception of the subscription request of the event.</w:t>
      </w:r>
    </w:p>
    <w:p w14:paraId="7C7E89C8" w14:textId="77777777" w:rsidR="00D84E73" w:rsidRPr="00140E21" w:rsidRDefault="00D84E73" w:rsidP="00D84E73">
      <w:pPr>
        <w:rPr>
          <w:rFonts w:eastAsia="SimSun"/>
        </w:rPr>
      </w:pPr>
      <w:r w:rsidRPr="00140E21">
        <w:rPr>
          <w:rFonts w:eastAsia="SimSun"/>
        </w:rPr>
        <w:t>The optional parameter MTC Provider Information as used e.g. in clause 4.25.3, is a reference parameter that may be provided by AF or determined by NEF based on which AF it communicates with. The MTC Provider Information identifies the MTC Service Provider and/or MTC Application.</w:t>
      </w:r>
    </w:p>
    <w:p w14:paraId="1FECC397" w14:textId="5913F51C" w:rsidR="00704F74" w:rsidRPr="00EA4B9E" w:rsidRDefault="00D84E73" w:rsidP="00672E09">
      <w:pPr>
        <w:pStyle w:val="NO"/>
      </w:pPr>
      <w:r w:rsidRPr="00140E21">
        <w:rPr>
          <w:rFonts w:eastAsia="SimSun"/>
        </w:rPr>
        <w:t>NOTE 5:</w:t>
      </w:r>
      <w:r w:rsidRPr="00140E21">
        <w:rPr>
          <w:rFonts w:eastAsia="SimSun"/>
        </w:rPr>
        <w:tab/>
        <w:t>The MTC Provider Information can be used by Service Providers for, e.g. to distinguish their different customers.</w:t>
      </w:r>
    </w:p>
    <w:p w14:paraId="5918342D" w14:textId="77777777" w:rsidR="00704F74" w:rsidRPr="0042466D" w:rsidRDefault="00704F74" w:rsidP="00704F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096754C" w14:textId="77777777" w:rsidR="00704F74" w:rsidRPr="00EA4B9E" w:rsidRDefault="00704F74" w:rsidP="00704F74"/>
    <w:p w14:paraId="7E68944B" w14:textId="77777777" w:rsidR="00704F74" w:rsidRDefault="00704F74">
      <w:pPr>
        <w:rPr>
          <w:noProof/>
        </w:rPr>
        <w:sectPr w:rsidR="00704F74">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2164B0" w14:textId="77777777" w:rsidR="00E87DEC" w:rsidRDefault="00E87DEC">
      <w:r>
        <w:separator/>
      </w:r>
    </w:p>
  </w:endnote>
  <w:endnote w:type="continuationSeparator" w:id="0">
    <w:p w14:paraId="0DBA5120" w14:textId="77777777" w:rsidR="00E87DEC" w:rsidRDefault="00E87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1B2A57" w14:textId="77777777" w:rsidR="00E87DEC" w:rsidRDefault="00E87DEC">
      <w:r>
        <w:separator/>
      </w:r>
    </w:p>
  </w:footnote>
  <w:footnote w:type="continuationSeparator" w:id="0">
    <w:p w14:paraId="031E16AF" w14:textId="77777777" w:rsidR="00E87DEC" w:rsidRDefault="00E87D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C7BE1" w14:textId="77777777" w:rsidR="00704F74" w:rsidRDefault="00704F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1">
    <w15:presenceInfo w15:providerId="None" w15:userId="Ericsson User r01"/>
  </w15:person>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7F87"/>
    <w:rsid w:val="000A6394"/>
    <w:rsid w:val="000B7FED"/>
    <w:rsid w:val="000C038A"/>
    <w:rsid w:val="000C6598"/>
    <w:rsid w:val="000D44B3"/>
    <w:rsid w:val="00145D43"/>
    <w:rsid w:val="00192C46"/>
    <w:rsid w:val="001A08B3"/>
    <w:rsid w:val="001A7B60"/>
    <w:rsid w:val="001B52F0"/>
    <w:rsid w:val="001B7A65"/>
    <w:rsid w:val="001E41F3"/>
    <w:rsid w:val="002177AF"/>
    <w:rsid w:val="00217B40"/>
    <w:rsid w:val="00255D63"/>
    <w:rsid w:val="0026004D"/>
    <w:rsid w:val="002640DD"/>
    <w:rsid w:val="00265628"/>
    <w:rsid w:val="00275D12"/>
    <w:rsid w:val="00284FEB"/>
    <w:rsid w:val="002860C4"/>
    <w:rsid w:val="002B5741"/>
    <w:rsid w:val="002E472E"/>
    <w:rsid w:val="00305409"/>
    <w:rsid w:val="0033579D"/>
    <w:rsid w:val="003609EF"/>
    <w:rsid w:val="0036231A"/>
    <w:rsid w:val="00374DD4"/>
    <w:rsid w:val="003E1A36"/>
    <w:rsid w:val="003F30B4"/>
    <w:rsid w:val="00410371"/>
    <w:rsid w:val="004242F1"/>
    <w:rsid w:val="004427B2"/>
    <w:rsid w:val="004B25E3"/>
    <w:rsid w:val="004B75B7"/>
    <w:rsid w:val="0051580D"/>
    <w:rsid w:val="00547111"/>
    <w:rsid w:val="0058207B"/>
    <w:rsid w:val="00592D74"/>
    <w:rsid w:val="005B7FD5"/>
    <w:rsid w:val="005E2C44"/>
    <w:rsid w:val="00621188"/>
    <w:rsid w:val="006257ED"/>
    <w:rsid w:val="00665C47"/>
    <w:rsid w:val="00672E09"/>
    <w:rsid w:val="00695808"/>
    <w:rsid w:val="006B46FB"/>
    <w:rsid w:val="006E21FB"/>
    <w:rsid w:val="00704F74"/>
    <w:rsid w:val="00792342"/>
    <w:rsid w:val="007977A8"/>
    <w:rsid w:val="007B512A"/>
    <w:rsid w:val="007C2097"/>
    <w:rsid w:val="007D044A"/>
    <w:rsid w:val="007D6A07"/>
    <w:rsid w:val="007F7259"/>
    <w:rsid w:val="008040A8"/>
    <w:rsid w:val="00812A02"/>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7862"/>
    <w:rsid w:val="00A246B6"/>
    <w:rsid w:val="00A40D58"/>
    <w:rsid w:val="00A47E70"/>
    <w:rsid w:val="00A50CF0"/>
    <w:rsid w:val="00A7671C"/>
    <w:rsid w:val="00A852DC"/>
    <w:rsid w:val="00A9609B"/>
    <w:rsid w:val="00AA2CBC"/>
    <w:rsid w:val="00AC5820"/>
    <w:rsid w:val="00AD1CD8"/>
    <w:rsid w:val="00B258BB"/>
    <w:rsid w:val="00B47873"/>
    <w:rsid w:val="00B67B97"/>
    <w:rsid w:val="00B968C8"/>
    <w:rsid w:val="00BA3EC5"/>
    <w:rsid w:val="00BA51D9"/>
    <w:rsid w:val="00BB5DFC"/>
    <w:rsid w:val="00BD279D"/>
    <w:rsid w:val="00BD6BB8"/>
    <w:rsid w:val="00C66BA2"/>
    <w:rsid w:val="00C95985"/>
    <w:rsid w:val="00CB4C08"/>
    <w:rsid w:val="00CC5026"/>
    <w:rsid w:val="00CC68D0"/>
    <w:rsid w:val="00CE729D"/>
    <w:rsid w:val="00D03F9A"/>
    <w:rsid w:val="00D06D51"/>
    <w:rsid w:val="00D24991"/>
    <w:rsid w:val="00D50255"/>
    <w:rsid w:val="00D66520"/>
    <w:rsid w:val="00D84E73"/>
    <w:rsid w:val="00DB1727"/>
    <w:rsid w:val="00DC5675"/>
    <w:rsid w:val="00DE34CF"/>
    <w:rsid w:val="00E13F3D"/>
    <w:rsid w:val="00E2314D"/>
    <w:rsid w:val="00E34898"/>
    <w:rsid w:val="00E87DE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character" w:customStyle="1" w:styleId="TFChar">
    <w:name w:val="TF Char"/>
    <w:link w:val="TF"/>
    <w:rsid w:val="00B4787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5CD947-F756-4EA4-B967-2F6CE5A45065}">
  <ds:schemaRefs>
    <ds:schemaRef ds:uri="http://schemas.openxmlformats.org/officeDocument/2006/bibliography"/>
  </ds:schemaRefs>
</ds:datastoreItem>
</file>

<file path=customXml/itemProps2.xml><?xml version="1.0" encoding="utf-8"?>
<ds:datastoreItem xmlns:ds="http://schemas.openxmlformats.org/officeDocument/2006/customXml" ds:itemID="{0BB53215-730B-40E2-875A-FB4659D013B7}">
  <ds:schemaRefs>
    <ds:schemaRef ds:uri="http://schemas.microsoft.com/office/infopath/2007/PartnerControls"/>
    <ds:schemaRef ds:uri="5febc012-5c62-464f-8fa7-270037d49f7f"/>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a666cf78-39a2-4718-9e3a-c97e0f2e2430"/>
    <ds:schemaRef ds:uri="http://www.w3.org/XML/1998/namespace"/>
    <ds:schemaRef ds:uri="http://purl.org/dc/dcmitype/"/>
  </ds:schemaRefs>
</ds:datastoreItem>
</file>

<file path=customXml/itemProps3.xml><?xml version="1.0" encoding="utf-8"?>
<ds:datastoreItem xmlns:ds="http://schemas.openxmlformats.org/officeDocument/2006/customXml" ds:itemID="{F45F2230-7C04-4B81-AC8D-B50EFC565FCE}">
  <ds:schemaRefs>
    <ds:schemaRef ds:uri="http://schemas.microsoft.com/sharepoint/v3/contenttype/forms"/>
  </ds:schemaRefs>
</ds:datastoreItem>
</file>

<file path=customXml/itemProps4.xml><?xml version="1.0" encoding="utf-8"?>
<ds:datastoreItem xmlns:ds="http://schemas.openxmlformats.org/officeDocument/2006/customXml" ds:itemID="{22B6FE03-F787-404F-BFBF-34EBD4B761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1857</Words>
  <Characters>10586</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r01</cp:lastModifiedBy>
  <cp:revision>2</cp:revision>
  <cp:lastPrinted>1899-12-31T23:00:00Z</cp:lastPrinted>
  <dcterms:created xsi:type="dcterms:W3CDTF">2021-03-02T14:54:00Z</dcterms:created>
  <dcterms:modified xsi:type="dcterms:W3CDTF">2021-03-02T14:54:00Z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(2)HRkGLlwjiwl5cSAQwB51s9JP2AL7Fdvks792KxTAbt2Uj/SKdqBee1qtJMm2GDRcCFuJTV3B
8ntCtz4zv8975h6zNkJaOGAnabwM9vEGJ3byfoee0Xy9iaiR3G4w5LYMyXizXBDvARKZZ0FC
OWPVl6X0dArPTrj6LsH7x1kKq5UyuU+/o3bPfNUd+M3c/ucrAUK5SISWa4ZZqY0qmTC3dP0B
VcLaUjVSi9WVwu/BUt</vt:lpwstr>
  </property>
  <property fmtid="{D5CDD505-2E9C-101B-9397-08002B2CF9AE}" pid="22" name="_2015_ms_pID_7253431">
    <vt:lpwstr>Jsqbfiu4f/iO3FgbLNS56b8YVqHJiUv33MbzNq93+LUVu2C0MzBqLR
QZHNc3dudy7Rvz6S3GTKfxThvr+y8LrwxoeAW8VOmeHhJt2+Nkf1NEH7qPh5dwST8lrNQ7uF
4ePKeikJ6gNLzGgPgPE8YzMqZ7xr/6OjUf9vjM+fky6BsjdihGgHTFkapOUd05VgEg4C54+p
p0Qlz0TcQ3xREbbx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1613638164</vt:lpwstr>
  </property>
  <property fmtid="{D5CDD505-2E9C-101B-9397-08002B2CF9AE}" pid="27" name="ContentTypeId">
    <vt:lpwstr>0x01010016D558C5159B8B4F9B176D7942557666</vt:lpwstr>
  </property>
</Properties>
</file>